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A6760" w14:textId="142905FC" w:rsidR="00F448B0" w:rsidRDefault="00CC1FE7" w:rsidP="00F448B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OLE_LINK6"/>
      <w:bookmarkStart w:id="3" w:name="OLE_LINK5"/>
      <w:bookmarkEnd w:id="0"/>
      <w:bookmarkEnd w:id="1"/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F73C6A">
        <w:rPr>
          <w:rFonts w:eastAsia="SimSun" w:cs="Arial"/>
          <w:sz w:val="24"/>
          <w:szCs w:val="24"/>
          <w:lang w:val="en-US" w:eastAsia="zh-CN"/>
        </w:rPr>
        <w:t>6</w:t>
      </w:r>
      <w:r w:rsidR="00F448B0">
        <w:rPr>
          <w:rFonts w:eastAsia="SimSun" w:cs="Arial"/>
          <w:sz w:val="24"/>
          <w:szCs w:val="24"/>
          <w:lang w:eastAsia="zh-CN"/>
        </w:rPr>
        <w:tab/>
      </w:r>
      <w:r w:rsidR="00F73C6A" w:rsidRPr="00F73C6A">
        <w:rPr>
          <w:rFonts w:eastAsia="SimSun" w:cs="Arial"/>
          <w:sz w:val="24"/>
          <w:szCs w:val="24"/>
          <w:lang w:eastAsia="zh-CN"/>
        </w:rPr>
        <w:t>R4-2511631</w:t>
      </w:r>
    </w:p>
    <w:p w14:paraId="3723E936" w14:textId="6B1B3407" w:rsidR="00904F5A" w:rsidRPr="00CF2636" w:rsidRDefault="00F73C6A" w:rsidP="00CF2636">
      <w:pPr>
        <w:pStyle w:val="CRCoverPage"/>
        <w:outlineLvl w:val="0"/>
        <w:rPr>
          <w:b/>
          <w:noProof/>
          <w:sz w:val="24"/>
        </w:rPr>
      </w:pPr>
      <w:r w:rsidRPr="00F73C6A">
        <w:rPr>
          <w:b/>
          <w:noProof/>
          <w:sz w:val="24"/>
        </w:rPr>
        <w:t>Bengaluru, IN, 25th – 29th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4F5A" w14:paraId="2F3320A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bookmarkEnd w:id="3"/>
          <w:p w14:paraId="77B67F00" w14:textId="77777777" w:rsidR="00904F5A" w:rsidRDefault="00597AD3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3</w:t>
            </w:r>
          </w:p>
        </w:tc>
      </w:tr>
      <w:tr w:rsidR="00904F5A" w14:paraId="486D64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89809" w14:textId="77777777" w:rsidR="00904F5A" w:rsidRDefault="00597AD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4F5A" w14:paraId="3EADAD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D4E9D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67AFDE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7F1B0B2" w14:textId="77777777" w:rsidR="00904F5A" w:rsidRDefault="00904F5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1475FA" w14:textId="77777777" w:rsidR="00904F5A" w:rsidRDefault="00597AD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</w:fldSimple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 w14:paraId="71FEE570" w14:textId="77777777" w:rsidR="00904F5A" w:rsidRDefault="00597AD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B4EFFF" w14:textId="38BD0F34" w:rsidR="00904F5A" w:rsidRDefault="00F73C6A" w:rsidP="00CC1FE7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</w:pPr>
            <w:r w:rsidRPr="00F73C6A"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  <w:t>6013</w:t>
            </w:r>
          </w:p>
        </w:tc>
        <w:tc>
          <w:tcPr>
            <w:tcW w:w="709" w:type="dxa"/>
          </w:tcPr>
          <w:p w14:paraId="6A6802A5" w14:textId="77777777" w:rsidR="00904F5A" w:rsidRDefault="00597AD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3A5B32" w14:textId="77777777" w:rsidR="00904F5A" w:rsidRDefault="00597AD3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0C94C2D" w14:textId="77777777" w:rsidR="00904F5A" w:rsidRDefault="00597AD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C5156" w14:textId="66059B75" w:rsidR="00904F5A" w:rsidRDefault="00F73C6A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lang w:val="en-US" w:eastAsia="zh-CN"/>
              </w:rPr>
            </w:pPr>
            <w:r w:rsidRPr="00F73C6A">
              <w:rPr>
                <w:rFonts w:eastAsia="SimSun"/>
                <w:b/>
                <w:bCs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4914CE" w14:textId="77777777" w:rsidR="00904F5A" w:rsidRDefault="00904F5A">
            <w:pPr>
              <w:pStyle w:val="CRCoverPage"/>
              <w:spacing w:after="0"/>
            </w:pPr>
          </w:p>
        </w:tc>
      </w:tr>
      <w:tr w:rsidR="00904F5A" w14:paraId="64217C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59F69" w14:textId="77777777" w:rsidR="00904F5A" w:rsidRDefault="00904F5A">
            <w:pPr>
              <w:pStyle w:val="CRCoverPage"/>
              <w:spacing w:after="0"/>
            </w:pPr>
          </w:p>
        </w:tc>
      </w:tr>
      <w:tr w:rsidR="00904F5A" w14:paraId="22D31D0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AF300B" w14:textId="77777777" w:rsidR="00904F5A" w:rsidRDefault="00597AD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4F5A" w14:paraId="470F05B5" w14:textId="77777777">
        <w:tc>
          <w:tcPr>
            <w:tcW w:w="9641" w:type="dxa"/>
            <w:gridSpan w:val="9"/>
          </w:tcPr>
          <w:p w14:paraId="180D0895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5AD8D5" w14:textId="77777777" w:rsidR="00904F5A" w:rsidRDefault="00904F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4F5A" w14:paraId="46B43AA8" w14:textId="77777777">
        <w:tc>
          <w:tcPr>
            <w:tcW w:w="2835" w:type="dxa"/>
          </w:tcPr>
          <w:p w14:paraId="063D2253" w14:textId="77777777" w:rsidR="00904F5A" w:rsidRDefault="00597A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5A6D71" w14:textId="77777777" w:rsidR="00904F5A" w:rsidRDefault="00597AD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257719" w14:textId="77777777" w:rsidR="00904F5A" w:rsidRDefault="00904F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56B50D" w14:textId="77777777" w:rsidR="00904F5A" w:rsidRDefault="00597AD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C8BB1" w14:textId="77777777" w:rsidR="00904F5A" w:rsidRDefault="00597A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637C238" w14:textId="77777777" w:rsidR="00904F5A" w:rsidRDefault="00597AD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2ABAB" w14:textId="77777777" w:rsidR="00904F5A" w:rsidRDefault="00904F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20AA58" w14:textId="77777777" w:rsidR="00904F5A" w:rsidRDefault="00597AD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3C908" w14:textId="77777777" w:rsidR="00904F5A" w:rsidRDefault="00904F5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B3B1786" w14:textId="77777777" w:rsidR="00904F5A" w:rsidRDefault="00904F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4F5A" w14:paraId="710544EE" w14:textId="77777777">
        <w:tc>
          <w:tcPr>
            <w:tcW w:w="9640" w:type="dxa"/>
            <w:gridSpan w:val="11"/>
          </w:tcPr>
          <w:p w14:paraId="75023702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070054F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324C61" w14:textId="77777777" w:rsidR="00904F5A" w:rsidRDefault="00597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91110" w14:textId="62636413" w:rsidR="00904F5A" w:rsidRDefault="00597AD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CR to TS 3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133</w:t>
            </w:r>
            <w:r>
              <w:t>: Introduction of</w:t>
            </w:r>
            <w:r>
              <w:rPr>
                <w:rFonts w:eastAsia="SimSun" w:hint="eastAsia"/>
                <w:lang w:val="en-US" w:eastAsia="zh-CN"/>
              </w:rPr>
              <w:t xml:space="preserve"> new NTN </w:t>
            </w:r>
            <w:r w:rsidR="00F73C6A">
              <w:rPr>
                <w:rFonts w:eastAsia="SimSun"/>
                <w:lang w:val="en-US" w:eastAsia="zh-CN"/>
              </w:rPr>
              <w:t xml:space="preserve">Combined </w:t>
            </w:r>
            <w:r>
              <w:rPr>
                <w:rFonts w:eastAsia="SimSun" w:hint="eastAsia"/>
                <w:lang w:val="en-US" w:eastAsia="zh-CN"/>
              </w:rPr>
              <w:t>L-band</w:t>
            </w:r>
            <w:r w:rsidR="00F73C6A">
              <w:rPr>
                <w:rFonts w:eastAsia="SimSun"/>
                <w:lang w:val="en-US" w:eastAsia="zh-CN"/>
              </w:rPr>
              <w:t>s</w:t>
            </w:r>
            <w:r w:rsidR="00CC1FE7">
              <w:rPr>
                <w:rFonts w:eastAsia="SimSun"/>
                <w:lang w:val="en-US" w:eastAsia="zh-CN"/>
              </w:rPr>
              <w:t xml:space="preserve"> n253, n251, n250</w:t>
            </w:r>
          </w:p>
        </w:tc>
      </w:tr>
      <w:tr w:rsidR="00904F5A" w14:paraId="1D83D2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8BD35" w14:textId="77777777" w:rsidR="00904F5A" w:rsidRDefault="00904F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F718B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4C4B23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3A5B6F" w14:textId="77777777" w:rsidR="00904F5A" w:rsidRDefault="00597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D2992E" w14:textId="759FD241" w:rsidR="00904F5A" w:rsidRDefault="00F73C6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 w:rsidRPr="00F73C6A">
              <w:rPr>
                <w:rFonts w:eastAsia="SimSun"/>
                <w:lang w:val="en-US" w:eastAsia="zh-CN"/>
              </w:rPr>
              <w:t>Aalyria</w:t>
            </w:r>
            <w:proofErr w:type="spellEnd"/>
            <w:r w:rsidRPr="00F73C6A">
              <w:rPr>
                <w:rFonts w:eastAsia="SimSun"/>
                <w:lang w:val="en-US" w:eastAsia="zh-CN"/>
              </w:rPr>
              <w:t>, ZTE Corporation, Sanechips, THALES</w:t>
            </w:r>
          </w:p>
        </w:tc>
      </w:tr>
      <w:tr w:rsidR="00904F5A" w14:paraId="6DF324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A72C67" w14:textId="77777777" w:rsidR="00904F5A" w:rsidRDefault="00597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5F5957" w14:textId="77777777" w:rsidR="00904F5A" w:rsidRDefault="00597AD3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04F5A" w14:paraId="5CECEE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BB6244" w14:textId="77777777" w:rsidR="00904F5A" w:rsidRDefault="00904F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B58645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68666C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834130" w14:textId="77777777" w:rsidR="00904F5A" w:rsidRDefault="00597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687866" w14:textId="77777777" w:rsidR="00904F5A" w:rsidRDefault="00597AD3"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NR_NTN_combinedLband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DFB01A" w14:textId="77777777" w:rsidR="00904F5A" w:rsidRDefault="00904F5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73C77D" w14:textId="77777777" w:rsidR="00904F5A" w:rsidRDefault="00597AD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8CB92" w14:textId="40949C33" w:rsidR="00904F5A" w:rsidRDefault="00597AD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-</w:t>
            </w:r>
            <w:r w:rsidR="00CC1FE7">
              <w:rPr>
                <w:rFonts w:eastAsia="SimSun"/>
                <w:lang w:val="en-US" w:eastAsia="zh-CN"/>
              </w:rPr>
              <w:t>0</w:t>
            </w:r>
            <w:r w:rsidR="00F73C6A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</w:t>
            </w:r>
            <w:r w:rsidR="00F73C6A">
              <w:rPr>
                <w:rFonts w:eastAsia="SimSun"/>
                <w:lang w:val="en-US" w:eastAsia="zh-CN"/>
              </w:rPr>
              <w:t>5</w:t>
            </w:r>
          </w:p>
        </w:tc>
      </w:tr>
      <w:tr w:rsidR="00904F5A" w14:paraId="2567E3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61B54D" w14:textId="77777777" w:rsidR="00904F5A" w:rsidRDefault="00904F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524E4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14F11B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726E14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F5C3DE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74542D2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9E0C7A" w14:textId="77777777" w:rsidR="00904F5A" w:rsidRDefault="00597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5160B6" w14:textId="77777777" w:rsidR="00904F5A" w:rsidRDefault="00597AD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80F63" w14:textId="77777777" w:rsidR="00904F5A" w:rsidRDefault="00904F5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73510A" w14:textId="77777777" w:rsidR="00904F5A" w:rsidRDefault="00597AD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89AB6" w14:textId="77777777" w:rsidR="00904F5A" w:rsidRDefault="00597AD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904F5A" w14:paraId="6F755EC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5526E1" w14:textId="77777777" w:rsidR="00904F5A" w:rsidRDefault="00904F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C16D5D" w14:textId="77777777" w:rsidR="00904F5A" w:rsidRDefault="00597AD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1C8D6AA5" w14:textId="77777777" w:rsidR="00904F5A" w:rsidRDefault="00597AD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40F7F5" w14:textId="77777777" w:rsidR="00904F5A" w:rsidRDefault="00597A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04F5A" w14:paraId="0C2E99FE" w14:textId="77777777">
        <w:tc>
          <w:tcPr>
            <w:tcW w:w="1843" w:type="dxa"/>
          </w:tcPr>
          <w:p w14:paraId="04C2AE6D" w14:textId="77777777" w:rsidR="00904F5A" w:rsidRDefault="00904F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AA37E2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0D41AE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D66449" w14:textId="77777777" w:rsidR="00904F5A" w:rsidRDefault="00597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23B82" w14:textId="6C36F75C" w:rsidR="00904F5A" w:rsidRDefault="0006345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I</w:t>
            </w:r>
            <w:r w:rsidR="00CC1FE7">
              <w:t xml:space="preserve">ntroduction of </w:t>
            </w:r>
            <w:r>
              <w:t xml:space="preserve">RRM requirements for the new </w:t>
            </w:r>
            <w:r w:rsidR="00CC1FE7">
              <w:t xml:space="preserve">NR-NTN </w:t>
            </w:r>
            <w:r>
              <w:rPr>
                <w:rFonts w:eastAsia="SimSun"/>
                <w:lang w:val="en-US" w:eastAsia="zh-CN"/>
              </w:rPr>
              <w:t xml:space="preserve">Combined </w:t>
            </w:r>
            <w:r>
              <w:rPr>
                <w:rFonts w:eastAsia="SimSun" w:hint="eastAsia"/>
                <w:lang w:val="en-US" w:eastAsia="zh-CN"/>
              </w:rPr>
              <w:t>L-band</w:t>
            </w:r>
            <w:r>
              <w:rPr>
                <w:rFonts w:eastAsia="SimSun"/>
                <w:lang w:val="en-US" w:eastAsia="zh-CN"/>
              </w:rPr>
              <w:t>s</w:t>
            </w:r>
            <w:r w:rsidR="00CC1FE7">
              <w:t xml:space="preserve"> </w:t>
            </w:r>
            <w:r>
              <w:rPr>
                <w:rFonts w:eastAsia="SimSun"/>
                <w:lang w:val="en-US" w:eastAsia="zh-CN"/>
              </w:rPr>
              <w:t>n253, n251, n250</w:t>
            </w:r>
          </w:p>
        </w:tc>
      </w:tr>
      <w:tr w:rsidR="00904F5A" w14:paraId="36FD5E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B3694" w14:textId="77777777" w:rsidR="00904F5A" w:rsidRDefault="00904F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99247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445CD2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94AC8" w14:textId="77777777" w:rsidR="00904F5A" w:rsidRDefault="00597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BB51" w14:textId="7EB4FA2B" w:rsidR="00904F5A" w:rsidRDefault="00CC1FE7">
            <w:pPr>
              <w:pStyle w:val="CRCoverPage"/>
              <w:spacing w:after="0"/>
            </w:pPr>
            <w:r>
              <w:rPr>
                <w:rFonts w:eastAsia="SimSun"/>
                <w:lang w:val="en-US" w:eastAsia="zh-CN"/>
              </w:rPr>
              <w:t>Add the</w:t>
            </w:r>
            <w:r w:rsidR="00597AD3"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NR-NTN band</w:t>
            </w:r>
            <w:r w:rsidR="00063453">
              <w:rPr>
                <w:rFonts w:eastAsia="SimSun"/>
                <w:lang w:val="en-US" w:eastAsia="zh-CN"/>
              </w:rPr>
              <w:t>s</w:t>
            </w:r>
            <w:r w:rsidR="00597AD3">
              <w:rPr>
                <w:rFonts w:eastAsia="SimSun" w:hint="eastAsia"/>
                <w:lang w:val="en-US" w:eastAsia="zh-CN"/>
              </w:rPr>
              <w:t xml:space="preserve"> </w:t>
            </w:r>
            <w:r w:rsidR="00063453">
              <w:rPr>
                <w:rFonts w:eastAsia="SimSun"/>
                <w:lang w:val="en-US" w:eastAsia="zh-CN"/>
              </w:rPr>
              <w:t>n253, n251, n250</w:t>
            </w:r>
            <w:r w:rsidR="00597AD3">
              <w:rPr>
                <w:rFonts w:eastAsia="SimSun" w:hint="eastAsia"/>
                <w:lang w:val="en-US" w:eastAsia="zh-CN"/>
              </w:rPr>
              <w:t>to the</w:t>
            </w:r>
            <w:r>
              <w:rPr>
                <w:rFonts w:eastAsia="SimSun"/>
                <w:lang w:val="en-US" w:eastAsia="zh-CN"/>
              </w:rPr>
              <w:t xml:space="preserve"> relevant group of</w:t>
            </w:r>
            <w:r w:rsidR="00597AD3">
              <w:rPr>
                <w:rFonts w:eastAsia="SimSun" w:hint="eastAsia"/>
                <w:lang w:val="en-US" w:eastAsia="zh-CN"/>
              </w:rPr>
              <w:t xml:space="preserve"> operating bands</w:t>
            </w:r>
            <w:r w:rsidR="00597AD3">
              <w:t>.</w:t>
            </w:r>
          </w:p>
        </w:tc>
      </w:tr>
      <w:tr w:rsidR="00904F5A" w14:paraId="2E4951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2ABA4" w14:textId="77777777" w:rsidR="00904F5A" w:rsidRDefault="00904F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F7C88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5E5F789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DA1B37" w14:textId="77777777" w:rsidR="00904F5A" w:rsidRDefault="00597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2E672" w14:textId="0E27C273" w:rsidR="00904F5A" w:rsidRDefault="00CC1FE7" w:rsidP="00CC1FE7">
            <w:pPr>
              <w:pStyle w:val="CRCoverPage"/>
              <w:spacing w:after="0"/>
            </w:pPr>
            <w:r>
              <w:rPr>
                <w:rFonts w:cs="Arial"/>
              </w:rPr>
              <w:t xml:space="preserve">The </w:t>
            </w:r>
            <w:r w:rsidR="00063453">
              <w:rPr>
                <w:rFonts w:cs="Arial"/>
              </w:rPr>
              <w:t xml:space="preserve">new </w:t>
            </w:r>
            <w:r>
              <w:rPr>
                <w:rFonts w:cs="Arial"/>
              </w:rPr>
              <w:t>NR-NTN band</w:t>
            </w:r>
            <w:r w:rsidR="00063453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</w:t>
            </w:r>
            <w:r w:rsidR="00063453">
              <w:rPr>
                <w:rFonts w:eastAsia="SimSun"/>
                <w:lang w:val="en-US" w:eastAsia="zh-CN"/>
              </w:rPr>
              <w:t>n253, n251, n250</w:t>
            </w:r>
            <w:r w:rsidR="00063453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cs="Arial"/>
              </w:rPr>
              <w:t>cannot be introduced.</w:t>
            </w:r>
          </w:p>
        </w:tc>
      </w:tr>
      <w:tr w:rsidR="00904F5A" w14:paraId="43FD094C" w14:textId="77777777">
        <w:tc>
          <w:tcPr>
            <w:tcW w:w="2694" w:type="dxa"/>
            <w:gridSpan w:val="2"/>
          </w:tcPr>
          <w:p w14:paraId="0FA2C04E" w14:textId="77777777" w:rsidR="00904F5A" w:rsidRDefault="00904F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83CAF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65365D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A8F09" w14:textId="77777777" w:rsidR="00904F5A" w:rsidRDefault="00597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E31B8" w14:textId="77777777" w:rsidR="00904F5A" w:rsidRDefault="00597AD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3.5.2A</w:t>
            </w:r>
          </w:p>
        </w:tc>
      </w:tr>
      <w:tr w:rsidR="00904F5A" w14:paraId="107F7F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941FC" w14:textId="77777777" w:rsidR="00904F5A" w:rsidRDefault="00904F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54972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65378C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09FB5" w14:textId="77777777" w:rsidR="00904F5A" w:rsidRDefault="00904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B9029" w14:textId="77777777" w:rsidR="00904F5A" w:rsidRDefault="00597A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A65194" w14:textId="77777777" w:rsidR="00904F5A" w:rsidRDefault="00597A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948F0F" w14:textId="77777777" w:rsidR="00904F5A" w:rsidRDefault="00904F5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40E254" w14:textId="77777777" w:rsidR="00904F5A" w:rsidRDefault="00904F5A">
            <w:pPr>
              <w:pStyle w:val="CRCoverPage"/>
              <w:spacing w:after="0"/>
              <w:ind w:left="99"/>
            </w:pPr>
          </w:p>
        </w:tc>
      </w:tr>
      <w:tr w:rsidR="00904F5A" w14:paraId="67CC80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83235" w14:textId="77777777" w:rsidR="00904F5A" w:rsidRDefault="00597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AD77F" w14:textId="77777777" w:rsidR="00904F5A" w:rsidRDefault="00904F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9FE79" w14:textId="77777777" w:rsidR="00904F5A" w:rsidRDefault="00597A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3451E9" w14:textId="77777777" w:rsidR="00904F5A" w:rsidRDefault="00597AD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370520" w14:textId="77777777" w:rsidR="00904F5A" w:rsidRDefault="00597AD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904F5A" w14:paraId="38C31E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213F6" w14:textId="77777777" w:rsidR="00904F5A" w:rsidRDefault="00597AD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49AFB" w14:textId="77777777" w:rsidR="00904F5A" w:rsidRDefault="00904F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A8E7E" w14:textId="77777777" w:rsidR="00904F5A" w:rsidRDefault="00597A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991C44" w14:textId="77777777" w:rsidR="00904F5A" w:rsidRDefault="00597AD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E21CA" w14:textId="77777777" w:rsidR="00904F5A" w:rsidRDefault="00597AD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904F5A" w14:paraId="1D6BD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8E398" w14:textId="77777777" w:rsidR="00904F5A" w:rsidRDefault="00597AD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01896" w14:textId="77777777" w:rsidR="00904F5A" w:rsidRDefault="00904F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BE837" w14:textId="77777777" w:rsidR="00904F5A" w:rsidRDefault="00597A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D868E2" w14:textId="77777777" w:rsidR="00904F5A" w:rsidRDefault="00597AD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C9D50" w14:textId="77777777" w:rsidR="00904F5A" w:rsidRDefault="00597AD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F5A" w14:paraId="7F1C82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B133C" w14:textId="77777777" w:rsidR="00904F5A" w:rsidRDefault="00904F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DD2CA" w14:textId="77777777" w:rsidR="00904F5A" w:rsidRDefault="00904F5A">
            <w:pPr>
              <w:pStyle w:val="CRCoverPage"/>
              <w:spacing w:after="0"/>
            </w:pPr>
          </w:p>
        </w:tc>
      </w:tr>
      <w:tr w:rsidR="00904F5A" w14:paraId="1F2C1E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B7D686" w14:textId="77777777" w:rsidR="00904F5A" w:rsidRDefault="00597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D7346" w14:textId="77777777" w:rsidR="00904F5A" w:rsidRDefault="00904F5A">
            <w:pPr>
              <w:pStyle w:val="CRCoverPage"/>
              <w:spacing w:after="0"/>
            </w:pPr>
          </w:p>
        </w:tc>
      </w:tr>
      <w:tr w:rsidR="00904F5A" w14:paraId="2FA4EC5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A62DD4" w14:textId="77777777" w:rsidR="00904F5A" w:rsidRDefault="00904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392749" w14:textId="77777777" w:rsidR="00904F5A" w:rsidRDefault="00904F5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4F5A" w14:paraId="23244E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CAB9C" w14:textId="77777777" w:rsidR="00904F5A" w:rsidRDefault="00597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07B3B" w14:textId="77777777" w:rsidR="00904F5A" w:rsidRDefault="00904F5A">
            <w:pPr>
              <w:pStyle w:val="CRCoverPage"/>
              <w:spacing w:after="0"/>
              <w:ind w:left="100"/>
            </w:pPr>
          </w:p>
        </w:tc>
      </w:tr>
    </w:tbl>
    <w:p w14:paraId="42D3AE87" w14:textId="77777777" w:rsidR="00904F5A" w:rsidRDefault="00904F5A">
      <w:pPr>
        <w:pStyle w:val="CRCoverPage"/>
        <w:spacing w:after="0"/>
        <w:rPr>
          <w:sz w:val="8"/>
          <w:szCs w:val="8"/>
        </w:rPr>
      </w:pPr>
    </w:p>
    <w:p w14:paraId="4DDB4E67" w14:textId="77777777" w:rsidR="00904F5A" w:rsidRDefault="00904F5A">
      <w:pPr>
        <w:sectPr w:rsidR="00904F5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5BABB1" w14:textId="77777777" w:rsidR="00904F5A" w:rsidRDefault="00904F5A">
      <w:pPr>
        <w:rPr>
          <w:i/>
          <w:color w:val="0000FF"/>
          <w:lang w:eastAsia="zh-CN"/>
        </w:rPr>
      </w:pPr>
    </w:p>
    <w:p w14:paraId="64D6A32E" w14:textId="77777777" w:rsidR="00904F5A" w:rsidRDefault="00597AD3">
      <w:pPr>
        <w:pStyle w:val="Heading3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  <w:t>NR operating bands for satellite access in FR1</w:t>
      </w:r>
    </w:p>
    <w:p w14:paraId="193EFB8C" w14:textId="77777777" w:rsidR="00904F5A" w:rsidRDefault="00597AD3"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 w14:paraId="2044E98D" w14:textId="77777777" w:rsidR="00904F5A" w:rsidRDefault="00597AD3">
      <w:pPr>
        <w:pStyle w:val="TH"/>
      </w:pPr>
      <w:r>
        <w:t>Table 3.5.2A-1: NR frequency band groups for satellite access in FR1</w:t>
      </w: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756"/>
        <w:gridCol w:w="2216"/>
        <w:gridCol w:w="6237"/>
      </w:tblGrid>
      <w:tr w:rsidR="00904F5A" w14:paraId="53E9CF54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088D6" w14:textId="77777777" w:rsidR="00904F5A" w:rsidRDefault="00597AD3">
            <w:pPr>
              <w:pStyle w:val="TAH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3F94" w14:textId="77777777" w:rsidR="00904F5A" w:rsidRDefault="00597AD3">
            <w:pPr>
              <w:pStyle w:val="TAH"/>
            </w:pPr>
            <w:r>
              <w:t>NR FDD</w:t>
            </w:r>
          </w:p>
        </w:tc>
      </w:tr>
      <w:tr w:rsidR="00904F5A" w14:paraId="7BDEF9EC" w14:textId="77777777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BD0E" w14:textId="77777777" w:rsidR="00904F5A" w:rsidRDefault="00904F5A">
            <w:pPr>
              <w:pStyle w:val="TAH"/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9F5F" w14:textId="77777777" w:rsidR="00904F5A" w:rsidRDefault="00597AD3">
            <w:pPr>
              <w:pStyle w:val="TAH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DED2" w14:textId="77777777" w:rsidR="00904F5A" w:rsidRDefault="00597AD3">
            <w:pPr>
              <w:pStyle w:val="TAH"/>
            </w:pPr>
            <w:r>
              <w:t>Operating bands</w:t>
            </w:r>
          </w:p>
        </w:tc>
      </w:tr>
      <w:tr w:rsidR="00904F5A" w14:paraId="1F732D47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D88F" w14:textId="77777777" w:rsidR="00904F5A" w:rsidRDefault="00597AD3">
            <w:pPr>
              <w:pStyle w:val="TAC"/>
            </w:pPr>
            <w:r>
              <w:t>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A94F" w14:textId="77777777" w:rsidR="00904F5A" w:rsidRDefault="00597AD3">
            <w:pPr>
              <w:pStyle w:val="TAC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20DA" w14:textId="77777777" w:rsidR="00904F5A" w:rsidRDefault="00597AD3">
            <w:pPr>
              <w:pStyle w:val="TAC"/>
              <w:jc w:val="left"/>
              <w:rPr>
                <w:rFonts w:eastAsia="SimSun"/>
                <w:lang w:val="en-US" w:eastAsia="zh-CN"/>
              </w:rPr>
            </w:pPr>
            <w:r>
              <w:t>n254, n255, n256</w:t>
            </w:r>
            <w:ins w:id="5" w:author="ZTE Derrick meeting-pre" w:date="2024-10-07T20:34:00Z">
              <w:r>
                <w:rPr>
                  <w:rFonts w:eastAsia="SimSun" w:hint="eastAsia"/>
                  <w:lang w:val="en-US" w:eastAsia="zh-CN"/>
                </w:rPr>
                <w:t>, n25</w:t>
              </w:r>
            </w:ins>
            <w:ins w:id="6" w:author="ZTE Derrick meeting-pre" w:date="2024-11-05T09:55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  <w:ins w:id="7" w:author="ZTE Derrick meeting-pre" w:date="2024-10-07T20:34:00Z">
              <w:r>
                <w:rPr>
                  <w:rFonts w:eastAsia="SimSun" w:hint="eastAsia"/>
                  <w:lang w:val="en-US" w:eastAsia="zh-CN"/>
                </w:rPr>
                <w:t>, n25</w:t>
              </w:r>
            </w:ins>
            <w:ins w:id="8" w:author="ZTE Derrick meeting-pre" w:date="2024-11-05T09:55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  <w:ins w:id="9" w:author="ZTE Derrick meeting-pre" w:date="2024-10-07T20:34:00Z">
              <w:r>
                <w:rPr>
                  <w:rFonts w:eastAsia="SimSun" w:hint="eastAsia"/>
                  <w:lang w:val="en-US" w:eastAsia="zh-CN"/>
                </w:rPr>
                <w:t xml:space="preserve">, </w:t>
              </w:r>
            </w:ins>
            <w:ins w:id="10" w:author="ZTE Derrick meeting-pre" w:date="2024-11-05T09:22:00Z">
              <w:r>
                <w:rPr>
                  <w:rFonts w:eastAsia="SimSun" w:hint="eastAsia"/>
                  <w:lang w:val="en-US" w:eastAsia="zh-CN"/>
                </w:rPr>
                <w:t>n25</w:t>
              </w:r>
            </w:ins>
            <w:ins w:id="11" w:author="ZTE Derrick meeting-pre" w:date="2024-11-05T09:55:00Z">
              <w:r>
                <w:rPr>
                  <w:rFonts w:eastAsia="SimSun" w:hint="eastAsia"/>
                  <w:lang w:val="en-US" w:eastAsia="zh-CN"/>
                </w:rPr>
                <w:t>0</w:t>
              </w:r>
            </w:ins>
          </w:p>
        </w:tc>
      </w:tr>
      <w:tr w:rsidR="00904F5A" w14:paraId="77F8B4A2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CCDB8" w14:textId="77777777" w:rsidR="00904F5A" w:rsidRDefault="00597AD3">
            <w:pPr>
              <w:pStyle w:val="TAC"/>
            </w:pPr>
            <w:r>
              <w:t>B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CC5EA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17315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  <w:tr w:rsidR="00904F5A" w14:paraId="4BC064D8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9A0C" w14:textId="77777777" w:rsidR="00904F5A" w:rsidRDefault="00597AD3">
            <w:pPr>
              <w:pStyle w:val="TAC"/>
            </w:pPr>
            <w:r>
              <w:t>C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871E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4BB0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  <w:tr w:rsidR="00904F5A" w14:paraId="2A4F3203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9E5E" w14:textId="77777777" w:rsidR="00904F5A" w:rsidRDefault="00597AD3">
            <w:pPr>
              <w:pStyle w:val="TAC"/>
            </w:pPr>
            <w:r>
              <w:t>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4534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B98E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  <w:tr w:rsidR="00904F5A" w14:paraId="3DA6DB5B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641F" w14:textId="77777777" w:rsidR="00904F5A" w:rsidRDefault="00597AD3">
            <w:pPr>
              <w:pStyle w:val="TAC"/>
            </w:pPr>
            <w:r>
              <w:t>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DA97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D12F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  <w:tr w:rsidR="00904F5A" w14:paraId="7964D53A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FF62" w14:textId="77777777" w:rsidR="00904F5A" w:rsidRDefault="00597AD3">
            <w:pPr>
              <w:pStyle w:val="TAC"/>
            </w:pPr>
            <w:r>
              <w:t>F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3DD3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9EB7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  <w:tr w:rsidR="00904F5A" w14:paraId="34B80D36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10ED" w14:textId="77777777" w:rsidR="00904F5A" w:rsidRDefault="00597AD3">
            <w:pPr>
              <w:pStyle w:val="TAC"/>
            </w:pPr>
            <w:r>
              <w:t>G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1B81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01AD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  <w:tr w:rsidR="00904F5A" w14:paraId="4A88DEB0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8F69" w14:textId="77777777" w:rsidR="00904F5A" w:rsidRDefault="00597AD3">
            <w:pPr>
              <w:pStyle w:val="TAC"/>
            </w:pPr>
            <w:r>
              <w:t>H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6ADE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7136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  <w:tr w:rsidR="00904F5A" w14:paraId="1A08A748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EE00" w14:textId="77777777" w:rsidR="00904F5A" w:rsidRDefault="00597AD3">
            <w:pPr>
              <w:pStyle w:val="TAC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7263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E129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  <w:tr w:rsidR="00904F5A" w14:paraId="4234B261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EA9" w14:textId="77777777" w:rsidR="00904F5A" w:rsidRDefault="00597AD3">
            <w:pPr>
              <w:pStyle w:val="TAC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BA80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A9EC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7AABFF70" w14:textId="77777777" w:rsidR="00904F5A" w:rsidRDefault="00904F5A">
      <w:pPr>
        <w:spacing w:after="120"/>
        <w:rPr>
          <w:lang w:val="sv-SE" w:eastAsia="zh-CN"/>
        </w:rPr>
      </w:pPr>
    </w:p>
    <w:p w14:paraId="3373617A" w14:textId="77777777" w:rsidR="00904F5A" w:rsidRDefault="00904F5A">
      <w:pPr>
        <w:rPr>
          <w:i/>
          <w:color w:val="0000FF"/>
          <w:lang w:eastAsia="zh-CN"/>
        </w:rPr>
      </w:pPr>
    </w:p>
    <w:sectPr w:rsidR="00904F5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4885F" w14:textId="77777777" w:rsidR="007D440E" w:rsidRDefault="007D440E">
      <w:pPr>
        <w:spacing w:after="0"/>
      </w:pPr>
      <w:r>
        <w:separator/>
      </w:r>
    </w:p>
  </w:endnote>
  <w:endnote w:type="continuationSeparator" w:id="0">
    <w:p w14:paraId="5B109F49" w14:textId="77777777" w:rsidR="007D440E" w:rsidRDefault="007D44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altName w:val="Arial"/>
    <w:panose1 w:val="020B0604020202020204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panose1 w:val="020B0604020202020204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EB71C" w14:textId="77777777" w:rsidR="007D440E" w:rsidRDefault="007D440E">
      <w:pPr>
        <w:spacing w:after="0"/>
      </w:pPr>
      <w:r>
        <w:separator/>
      </w:r>
    </w:p>
  </w:footnote>
  <w:footnote w:type="continuationSeparator" w:id="0">
    <w:p w14:paraId="1B26ABE7" w14:textId="77777777" w:rsidR="007D440E" w:rsidRDefault="007D44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7BD16" w14:textId="77777777" w:rsidR="00904F5A" w:rsidRDefault="00597AD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151C2" w14:textId="77777777" w:rsidR="00904F5A" w:rsidRDefault="00904F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2CFCA" w14:textId="77777777" w:rsidR="00904F5A" w:rsidRDefault="00597AD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D7943" w14:textId="77777777" w:rsidR="00904F5A" w:rsidRDefault="00904F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711393">
    <w:abstractNumId w:val="6"/>
  </w:num>
  <w:num w:numId="2" w16cid:durableId="1346588340">
    <w:abstractNumId w:val="10"/>
  </w:num>
  <w:num w:numId="3" w16cid:durableId="607391140">
    <w:abstractNumId w:val="4"/>
  </w:num>
  <w:num w:numId="4" w16cid:durableId="240988333">
    <w:abstractNumId w:val="1"/>
  </w:num>
  <w:num w:numId="5" w16cid:durableId="597056420">
    <w:abstractNumId w:val="8"/>
  </w:num>
  <w:num w:numId="6" w16cid:durableId="1645424778">
    <w:abstractNumId w:val="0"/>
  </w:num>
  <w:num w:numId="7" w16cid:durableId="1852599368">
    <w:abstractNumId w:val="7"/>
  </w:num>
  <w:num w:numId="8" w16cid:durableId="1117454710">
    <w:abstractNumId w:val="9"/>
  </w:num>
  <w:num w:numId="9" w16cid:durableId="1133720136">
    <w:abstractNumId w:val="3"/>
  </w:num>
  <w:num w:numId="10" w16cid:durableId="72095882">
    <w:abstractNumId w:val="5"/>
  </w:num>
  <w:num w:numId="11" w16cid:durableId="8253609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3453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50DD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372EC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512D5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6C8E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11C8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97AD3"/>
    <w:rsid w:val="005B1D5E"/>
    <w:rsid w:val="005B5FD2"/>
    <w:rsid w:val="005B699A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34A6"/>
    <w:rsid w:val="00754571"/>
    <w:rsid w:val="00757D34"/>
    <w:rsid w:val="0076507F"/>
    <w:rsid w:val="00765195"/>
    <w:rsid w:val="00782F09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440E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E6803"/>
    <w:rsid w:val="008F3789"/>
    <w:rsid w:val="008F50D2"/>
    <w:rsid w:val="008F686C"/>
    <w:rsid w:val="00900629"/>
    <w:rsid w:val="009007DF"/>
    <w:rsid w:val="00904F5A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0C08"/>
    <w:rsid w:val="009753AB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73916"/>
    <w:rsid w:val="00C86DE9"/>
    <w:rsid w:val="00C9198D"/>
    <w:rsid w:val="00C92698"/>
    <w:rsid w:val="00C92C7C"/>
    <w:rsid w:val="00C95985"/>
    <w:rsid w:val="00CA0CB2"/>
    <w:rsid w:val="00CA242F"/>
    <w:rsid w:val="00CC1FE7"/>
    <w:rsid w:val="00CC4966"/>
    <w:rsid w:val="00CC5026"/>
    <w:rsid w:val="00CC68D0"/>
    <w:rsid w:val="00CC6B1C"/>
    <w:rsid w:val="00CC7031"/>
    <w:rsid w:val="00CC7B9A"/>
    <w:rsid w:val="00CD6747"/>
    <w:rsid w:val="00CE756D"/>
    <w:rsid w:val="00CF2636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4421B"/>
    <w:rsid w:val="00E51DB1"/>
    <w:rsid w:val="00E620C4"/>
    <w:rsid w:val="00E62C93"/>
    <w:rsid w:val="00E724CB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448B0"/>
    <w:rsid w:val="00F51556"/>
    <w:rsid w:val="00F53284"/>
    <w:rsid w:val="00F56F39"/>
    <w:rsid w:val="00F65581"/>
    <w:rsid w:val="00F73C6A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36B7302"/>
    <w:rsid w:val="05482E38"/>
    <w:rsid w:val="05780D78"/>
    <w:rsid w:val="071E2777"/>
    <w:rsid w:val="07B87EC3"/>
    <w:rsid w:val="08E92104"/>
    <w:rsid w:val="1124260A"/>
    <w:rsid w:val="124E6E52"/>
    <w:rsid w:val="15EA2872"/>
    <w:rsid w:val="16845465"/>
    <w:rsid w:val="181872A0"/>
    <w:rsid w:val="197C5EDB"/>
    <w:rsid w:val="1AA50B5C"/>
    <w:rsid w:val="256E2074"/>
    <w:rsid w:val="27226242"/>
    <w:rsid w:val="28794497"/>
    <w:rsid w:val="2AB80A15"/>
    <w:rsid w:val="2AE84CE7"/>
    <w:rsid w:val="2EFB3041"/>
    <w:rsid w:val="30470B79"/>
    <w:rsid w:val="306871A5"/>
    <w:rsid w:val="307D38CF"/>
    <w:rsid w:val="341911A0"/>
    <w:rsid w:val="34ED5DFE"/>
    <w:rsid w:val="34EF5387"/>
    <w:rsid w:val="386556B9"/>
    <w:rsid w:val="3BD02CCB"/>
    <w:rsid w:val="3FEE0B5B"/>
    <w:rsid w:val="412B2633"/>
    <w:rsid w:val="4345786D"/>
    <w:rsid w:val="439B66E0"/>
    <w:rsid w:val="451F6E1F"/>
    <w:rsid w:val="46E42C34"/>
    <w:rsid w:val="48B0649E"/>
    <w:rsid w:val="496E701C"/>
    <w:rsid w:val="4ED7625B"/>
    <w:rsid w:val="4EFD071B"/>
    <w:rsid w:val="4FF27F05"/>
    <w:rsid w:val="52D914E3"/>
    <w:rsid w:val="534955E2"/>
    <w:rsid w:val="5707150A"/>
    <w:rsid w:val="57D153FE"/>
    <w:rsid w:val="58A21419"/>
    <w:rsid w:val="59945632"/>
    <w:rsid w:val="5DB0630A"/>
    <w:rsid w:val="60D64B42"/>
    <w:rsid w:val="61CC1FC4"/>
    <w:rsid w:val="6456421D"/>
    <w:rsid w:val="65D57584"/>
    <w:rsid w:val="662B378D"/>
    <w:rsid w:val="68471D45"/>
    <w:rsid w:val="694C599F"/>
    <w:rsid w:val="69E41C1F"/>
    <w:rsid w:val="69FD2181"/>
    <w:rsid w:val="6A976F56"/>
    <w:rsid w:val="6B650B49"/>
    <w:rsid w:val="6B69217C"/>
    <w:rsid w:val="6E1D4E93"/>
    <w:rsid w:val="6ED02555"/>
    <w:rsid w:val="733A1DDE"/>
    <w:rsid w:val="7626301B"/>
    <w:rsid w:val="76734034"/>
    <w:rsid w:val="779B69C9"/>
    <w:rsid w:val="798847E3"/>
    <w:rsid w:val="79F03A3C"/>
    <w:rsid w:val="7B970D59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87C76F"/>
  <w15:docId w15:val="{30BA4437-C67F-4038-8FC1-AF2D5F71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11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12">
    <w:name w:val="明显强调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ascii="Times New Roman" w:eastAsia="MS Mincho" w:hAnsi="Times New Roman"/>
      <w:lang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en-US" w:eastAsia="ja-JP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zh-CN"/>
    </w:rPr>
  </w:style>
  <w:style w:type="paragraph" w:customStyle="1" w:styleId="a2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4">
    <w:name w:val="不明显参考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/>
      <w:lang w:val="en-GB" w:eastAsia="en-GB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algun Gothic" w:hAnsi="Times New Roman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6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enumlev1Char">
    <w:name w:val="enumlev1 Char"/>
    <w:link w:val="enumlev1"/>
    <w:qFormat/>
    <w:rPr>
      <w:rFonts w:ascii="Times New Roman" w:hAnsi="Times New Roman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60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1c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customStyle="1" w:styleId="1d">
    <w:name w:val="网格型1"/>
    <w:basedOn w:val="TableNormal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spacing w:after="0"/>
    </w:pPr>
  </w:style>
  <w:style w:type="paragraph" w:customStyle="1" w:styleId="Norma">
    <w:name w:val="Norma"/>
    <w:basedOn w:val="Heading1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eading3Char1">
    <w:name w:val="Heading 3 Char1"/>
    <w:qFormat/>
    <w:rPr>
      <w:rFonts w:ascii="Arial" w:hAnsi="Arial"/>
      <w:sz w:val="28"/>
      <w:lang w:eastAsia="en-US"/>
    </w:rPr>
  </w:style>
  <w:style w:type="character" w:customStyle="1" w:styleId="ZAChar">
    <w:name w:val="ZA Char"/>
    <w:basedOn w:val="DefaultParagraphFont"/>
    <w:link w:val="ZA"/>
    <w:qFormat/>
    <w:rPr>
      <w:rFonts w:ascii="Arial" w:hAnsi="Arial"/>
      <w:sz w:val="40"/>
      <w:lang w:val="en-GB" w:eastAsia="en-US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6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CAE84-7A91-44C7-9B03-A3F714506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2</Pages>
  <Words>367</Words>
  <Characters>2096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Luca Lodigiani</cp:lastModifiedBy>
  <cp:revision>5</cp:revision>
  <cp:lastPrinted>2411-12-31T15:59:00Z</cp:lastPrinted>
  <dcterms:created xsi:type="dcterms:W3CDTF">2025-05-22T12:39:00Z</dcterms:created>
  <dcterms:modified xsi:type="dcterms:W3CDTF">2025-08-15T22:22:00Z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